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355D79DA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19A">
        <w:fldChar w:fldCharType="begin"/>
      </w:r>
      <w:r w:rsidR="0013419A">
        <w:instrText xml:space="preserve"> DOCPROPERTY  TSG/WGRef  \* MERGEFORMAT </w:instrText>
      </w:r>
      <w:r w:rsidR="0013419A">
        <w:fldChar w:fldCharType="separate"/>
      </w:r>
      <w:r>
        <w:rPr>
          <w:b/>
          <w:noProof/>
          <w:sz w:val="24"/>
        </w:rPr>
        <w:t>SA5</w:t>
      </w:r>
      <w:r w:rsidR="0013419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3419A">
        <w:fldChar w:fldCharType="begin"/>
      </w:r>
      <w:r w:rsidR="0013419A">
        <w:instrText xml:space="preserve"> DOCPROPERTY  MtgSeq  \* MERGEFORMAT </w:instrText>
      </w:r>
      <w:r w:rsidR="0013419A">
        <w:fldChar w:fldCharType="separate"/>
      </w:r>
      <w:r>
        <w:rPr>
          <w:b/>
          <w:noProof/>
          <w:sz w:val="24"/>
        </w:rPr>
        <w:t>1</w:t>
      </w:r>
      <w:r w:rsidR="00365687">
        <w:rPr>
          <w:b/>
          <w:noProof/>
          <w:sz w:val="24"/>
        </w:rPr>
        <w:t>4</w:t>
      </w:r>
      <w:r w:rsidR="00127BED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 w:rsidR="0013419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17E13" w:rsidRPr="00317E13">
        <w:rPr>
          <w:b/>
          <w:i/>
          <w:noProof/>
          <w:sz w:val="28"/>
        </w:rPr>
        <w:t>S5-225518</w:t>
      </w:r>
    </w:p>
    <w:p w14:paraId="373970D8" w14:textId="0D19C4BE" w:rsidR="001A3D23" w:rsidRDefault="00127BED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15</w:t>
      </w:r>
      <w:r w:rsidR="00365687" w:rsidRPr="004919D0">
        <w:rPr>
          <w:rFonts w:cs="Arial"/>
          <w:b/>
          <w:noProof/>
          <w:sz w:val="24"/>
          <w:lang w:eastAsia="zh-CN"/>
        </w:rPr>
        <w:t xml:space="preserve"> </w:t>
      </w:r>
      <w:r w:rsidR="00365687">
        <w:rPr>
          <w:rFonts w:cs="Arial"/>
          <w:b/>
          <w:noProof/>
          <w:sz w:val="24"/>
        </w:rPr>
        <w:t xml:space="preserve">- </w:t>
      </w:r>
      <w:r>
        <w:rPr>
          <w:rFonts w:cs="Arial"/>
          <w:b/>
          <w:noProof/>
          <w:sz w:val="24"/>
        </w:rPr>
        <w:t>24</w:t>
      </w:r>
      <w:r w:rsidR="00365687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August</w:t>
      </w:r>
      <w:r w:rsidR="00365687" w:rsidRPr="007747BA">
        <w:rPr>
          <w:rFonts w:cs="Arial"/>
          <w:b/>
          <w:noProof/>
          <w:sz w:val="24"/>
        </w:rPr>
        <w:t xml:space="preserve"> 202</w:t>
      </w:r>
      <w:r w:rsidR="0082315B">
        <w:rPr>
          <w:rFonts w:cs="Arial"/>
          <w:b/>
          <w:noProof/>
          <w:sz w:val="24"/>
        </w:rPr>
        <w:t>2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1CF89A8" w:rsidR="001A3D23" w:rsidRPr="00410371" w:rsidRDefault="0013419A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</w:t>
            </w:r>
            <w:r w:rsidR="00D55DC5">
              <w:rPr>
                <w:b/>
                <w:noProof/>
                <w:sz w:val="28"/>
              </w:rPr>
              <w:t>62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A471277" w:rsidR="001A3D23" w:rsidRPr="00410371" w:rsidRDefault="00794F87" w:rsidP="00794F87">
            <w:pPr>
              <w:pStyle w:val="CRCoverPage"/>
              <w:spacing w:after="0"/>
              <w:jc w:val="center"/>
              <w:rPr>
                <w:noProof/>
              </w:rPr>
            </w:pPr>
            <w:r w:rsidRPr="00794F87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4656C627" w:rsidR="001A3D23" w:rsidRPr="00410371" w:rsidRDefault="00FA2B5E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1B2BA590" w:rsidR="001A3D23" w:rsidRPr="00410371" w:rsidRDefault="0013419A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127BED">
              <w:rPr>
                <w:b/>
                <w:noProof/>
                <w:sz w:val="28"/>
              </w:rPr>
              <w:t>2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27BE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1F06D5A" w:rsidR="001A3D23" w:rsidRDefault="00D2133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3B3F4985" w:rsidR="001A3D23" w:rsidRDefault="00505A8B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Generalize the ThresholdInfo data type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B240B13" w:rsidR="001A3D23" w:rsidRDefault="00947C59" w:rsidP="00EB21C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16F30F27" w:rsidR="001A3D23" w:rsidRDefault="001341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947C59">
              <w:rPr>
                <w:noProof/>
              </w:rPr>
              <w:t>2</w:t>
            </w:r>
            <w:r w:rsidR="001A3D23">
              <w:rPr>
                <w:noProof/>
              </w:rPr>
              <w:t>-</w:t>
            </w:r>
            <w:r w:rsidR="00947C59">
              <w:rPr>
                <w:noProof/>
              </w:rPr>
              <w:t>0</w:t>
            </w:r>
            <w:r w:rsidR="00E26B01">
              <w:rPr>
                <w:noProof/>
              </w:rPr>
              <w:t>8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26B01">
              <w:rPr>
                <w:noProof/>
              </w:rPr>
              <w:t>05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5365C5FB" w:rsidR="001A3D23" w:rsidRDefault="00A724C9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3E765BA8" w:rsidR="00505A8B" w:rsidRPr="00C01E8E" w:rsidRDefault="00505A8B" w:rsidP="00A724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ThresholdInfo</w:t>
            </w:r>
            <w:proofErr w:type="spellEnd"/>
            <w:r>
              <w:rPr>
                <w:rFonts w:cs="Arial"/>
              </w:rPr>
              <w:t xml:space="preserve"> data type is now applicable to performance metrics (measurements and KPIs), however </w:t>
            </w:r>
            <w:r w:rsidR="00A724C9">
              <w:rPr>
                <w:rFonts w:cs="Arial"/>
              </w:rPr>
              <w:t>it is reused for MDA in TS 28.104</w:t>
            </w:r>
            <w:r>
              <w:rPr>
                <w:rFonts w:cs="Arial"/>
              </w:rPr>
              <w:t>. So</w:t>
            </w:r>
            <w:r w:rsidR="00263000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="00263000"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ThresholdInfo</w:t>
            </w:r>
            <w:proofErr w:type="spellEnd"/>
            <w:r>
              <w:rPr>
                <w:rFonts w:cs="Arial"/>
              </w:rPr>
              <w:t xml:space="preserve"> data type </w:t>
            </w:r>
            <w:r w:rsidR="00263000">
              <w:rPr>
                <w:rFonts w:cs="Arial"/>
              </w:rPr>
              <w:t xml:space="preserve">needs to be </w:t>
            </w:r>
            <w:r>
              <w:rPr>
                <w:rFonts w:cs="Arial"/>
              </w:rPr>
              <w:t xml:space="preserve">generic and </w:t>
            </w:r>
            <w:proofErr w:type="spellStart"/>
            <w:r>
              <w:rPr>
                <w:rFonts w:cs="Arial"/>
              </w:rPr>
              <w:t>resuable</w:t>
            </w:r>
            <w:proofErr w:type="spellEnd"/>
            <w:r>
              <w:rPr>
                <w:rFonts w:cs="Arial"/>
              </w:rPr>
              <w:t xml:space="preserve"> for different data</w:t>
            </w:r>
            <w:r w:rsidR="00263000">
              <w:rPr>
                <w:rFonts w:cs="Arial"/>
              </w:rPr>
              <w:t>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25AF6F61" w:rsidR="001A3D23" w:rsidRDefault="00505A8B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Removed the restriction of the </w:t>
            </w:r>
            <w:proofErr w:type="spellStart"/>
            <w:r>
              <w:rPr>
                <w:rFonts w:cs="Arial"/>
              </w:rPr>
              <w:t>ThresholdInfo</w:t>
            </w:r>
            <w:proofErr w:type="spellEnd"/>
            <w:r>
              <w:rPr>
                <w:rFonts w:cs="Arial"/>
              </w:rPr>
              <w:t xml:space="preserve"> data type </w:t>
            </w:r>
            <w:r w:rsidR="00263000">
              <w:rPr>
                <w:rFonts w:cs="Arial"/>
              </w:rPr>
              <w:t>from</w:t>
            </w:r>
            <w:r>
              <w:rPr>
                <w:rFonts w:cs="Arial"/>
              </w:rPr>
              <w:t xml:space="preserve"> performance metrics.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F75036F" w:rsidR="001A3D23" w:rsidRDefault="00A724C9" w:rsidP="004F7AC4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rFonts w:cs="Arial"/>
              </w:rPr>
              <w:t>ThresholdInfo</w:t>
            </w:r>
            <w:proofErr w:type="spellEnd"/>
            <w:r>
              <w:rPr>
                <w:rFonts w:cs="Arial"/>
              </w:rPr>
              <w:t xml:space="preserve"> data type cannot be applicable to other data definitions than performance data.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0074D6CB" w:rsidR="001A3D23" w:rsidRDefault="00263000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4.3.34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DE0E98F" w:rsidR="007F6D93" w:rsidRDefault="007F6D93" w:rsidP="007F6D93">
      <w:pPr>
        <w:pStyle w:val="PL"/>
        <w:rPr>
          <w:lang w:val="de-DE" w:eastAsia="zh-CN"/>
        </w:rPr>
      </w:pPr>
    </w:p>
    <w:p w14:paraId="57E99437" w14:textId="77777777" w:rsidR="0000319E" w:rsidRDefault="0000319E" w:rsidP="0000319E">
      <w:pPr>
        <w:pStyle w:val="Heading3"/>
      </w:pPr>
      <w:bookmarkStart w:id="2" w:name="_Toc51754699"/>
      <w:bookmarkStart w:id="3" w:name="_Toc98172461"/>
      <w:r>
        <w:t>4.3.34</w:t>
      </w:r>
      <w:r>
        <w:tab/>
      </w:r>
      <w:proofErr w:type="spellStart"/>
      <w:r>
        <w:rPr>
          <w:rFonts w:ascii="Courier New" w:hAnsi="Courier New" w:cs="Courier New"/>
        </w:rPr>
        <w:t>ThresholdInfo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2"/>
      <w:bookmarkEnd w:id="3"/>
    </w:p>
    <w:p w14:paraId="36E7F080" w14:textId="77777777" w:rsidR="0000319E" w:rsidRDefault="0000319E" w:rsidP="0000319E">
      <w:pPr>
        <w:pStyle w:val="Heading4"/>
      </w:pPr>
      <w:bookmarkStart w:id="4" w:name="_Toc51754700"/>
      <w:bookmarkStart w:id="5" w:name="_Toc98172462"/>
      <w:r>
        <w:t>4.3.34.1</w:t>
      </w:r>
      <w:r>
        <w:tab/>
        <w:t>Definition</w:t>
      </w:r>
      <w:bookmarkEnd w:id="4"/>
      <w:bookmarkEnd w:id="5"/>
    </w:p>
    <w:p w14:paraId="7B023544" w14:textId="77777777" w:rsidR="0000319E" w:rsidRDefault="0000319E" w:rsidP="0000319E">
      <w:pPr>
        <w:rPr>
          <w:lang w:val="en-US"/>
        </w:rPr>
      </w:pPr>
      <w:r>
        <w:rPr>
          <w:lang w:val="en-US"/>
        </w:rPr>
        <w:t>This data type defines a single threshold level.</w:t>
      </w:r>
    </w:p>
    <w:p w14:paraId="1EC25895" w14:textId="77777777" w:rsidR="0000319E" w:rsidRDefault="0000319E" w:rsidP="0000319E">
      <w:pPr>
        <w:pStyle w:val="Heading4"/>
        <w:rPr>
          <w:lang w:val="fr-FR"/>
        </w:rPr>
      </w:pPr>
      <w:bookmarkStart w:id="6" w:name="_Toc51754701"/>
      <w:bookmarkStart w:id="7" w:name="_Toc98172463"/>
      <w:r>
        <w:rPr>
          <w:lang w:val="fr-FR"/>
        </w:rPr>
        <w:t>4.3.34.2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6"/>
      <w:bookmarkEnd w:id="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2"/>
        <w:gridCol w:w="385"/>
        <w:gridCol w:w="1156"/>
        <w:gridCol w:w="1156"/>
        <w:gridCol w:w="1156"/>
        <w:gridCol w:w="1156"/>
      </w:tblGrid>
      <w:tr w:rsidR="0000319E" w14:paraId="60B8DDC9" w14:textId="77777777" w:rsidTr="00F9539E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  <w:hideMark/>
          </w:tcPr>
          <w:p w14:paraId="20CD0EBE" w14:textId="77777777" w:rsidR="0000319E" w:rsidRDefault="0000319E" w:rsidP="00F9539E">
            <w:pPr>
              <w:pStyle w:val="TAH"/>
              <w:rPr>
                <w:rFonts w:eastAsia="SimSun"/>
              </w:rPr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  <w:hideMark/>
          </w:tcPr>
          <w:p w14:paraId="75BB54DB" w14:textId="77777777" w:rsidR="0000319E" w:rsidRDefault="0000319E" w:rsidP="00F9539E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2EB33A7D" w14:textId="77777777" w:rsidR="0000319E" w:rsidRDefault="0000319E" w:rsidP="00F9539E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2CD79AAA" w14:textId="77777777" w:rsidR="0000319E" w:rsidRDefault="0000319E" w:rsidP="00F9539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65529A6" w14:textId="77777777" w:rsidR="0000319E" w:rsidRDefault="0000319E" w:rsidP="00F9539E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  <w:hideMark/>
          </w:tcPr>
          <w:p w14:paraId="6C2BA07D" w14:textId="77777777" w:rsidR="0000319E" w:rsidRDefault="0000319E" w:rsidP="00F9539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00319E" w14:paraId="49263B34" w14:textId="77777777" w:rsidTr="00F9539E">
        <w:trPr>
          <w:cantSplit/>
          <w:jc w:val="center"/>
        </w:trPr>
        <w:tc>
          <w:tcPr>
            <w:tcW w:w="2400" w:type="pct"/>
            <w:noWrap/>
            <w:hideMark/>
          </w:tcPr>
          <w:p w14:paraId="2F2143F5" w14:textId="77777777" w:rsidR="0000319E" w:rsidRPr="00B26339" w:rsidRDefault="0000319E" w:rsidP="00F9539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6339">
              <w:rPr>
                <w:rFonts w:cs="Arial"/>
              </w:rPr>
              <w:t>performanceMetrics</w:t>
            </w:r>
            <w:proofErr w:type="spellEnd"/>
          </w:p>
        </w:tc>
        <w:tc>
          <w:tcPr>
            <w:tcW w:w="200" w:type="pct"/>
            <w:noWrap/>
            <w:hideMark/>
          </w:tcPr>
          <w:p w14:paraId="2A38E2F9" w14:textId="6A4F32CD" w:rsidR="0000319E" w:rsidRDefault="0000319E" w:rsidP="00F9539E">
            <w:pPr>
              <w:pStyle w:val="TAL"/>
              <w:jc w:val="center"/>
            </w:pPr>
            <w:ins w:id="8" w:author="Intel - Yizhi Yao" w:date="2022-04-28T10:11:00Z">
              <w:r>
                <w:t>C</w:t>
              </w:r>
            </w:ins>
            <w:r>
              <w:t>M</w:t>
            </w:r>
          </w:p>
        </w:tc>
        <w:tc>
          <w:tcPr>
            <w:tcW w:w="600" w:type="pct"/>
            <w:noWrap/>
            <w:hideMark/>
          </w:tcPr>
          <w:p w14:paraId="6368438C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31F42A93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7F1225A3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763ACF0E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0319E" w14:paraId="4BC0E309" w14:textId="77777777" w:rsidTr="00F9539E">
        <w:trPr>
          <w:cantSplit/>
          <w:jc w:val="center"/>
        </w:trPr>
        <w:tc>
          <w:tcPr>
            <w:tcW w:w="2400" w:type="pct"/>
            <w:noWrap/>
            <w:hideMark/>
          </w:tcPr>
          <w:p w14:paraId="5ABA221D" w14:textId="77777777" w:rsidR="0000319E" w:rsidRPr="00B26339" w:rsidRDefault="0000319E" w:rsidP="00F9539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6339">
              <w:rPr>
                <w:rFonts w:cs="Arial"/>
                <w:szCs w:val="18"/>
              </w:rPr>
              <w:t>thresholdDirection</w:t>
            </w:r>
            <w:proofErr w:type="spellEnd"/>
          </w:p>
        </w:tc>
        <w:tc>
          <w:tcPr>
            <w:tcW w:w="200" w:type="pct"/>
            <w:noWrap/>
            <w:hideMark/>
          </w:tcPr>
          <w:p w14:paraId="31BBA5C7" w14:textId="77777777" w:rsidR="0000319E" w:rsidRDefault="0000319E" w:rsidP="00F9539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06D384B6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7B96DD2E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65B02E36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32E9BB3D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0319E" w14:paraId="1AC1C7A3" w14:textId="77777777" w:rsidTr="00F9539E">
        <w:trPr>
          <w:cantSplit/>
          <w:jc w:val="center"/>
        </w:trPr>
        <w:tc>
          <w:tcPr>
            <w:tcW w:w="2400" w:type="pct"/>
            <w:noWrap/>
            <w:hideMark/>
          </w:tcPr>
          <w:p w14:paraId="41D29BDF" w14:textId="77777777" w:rsidR="0000319E" w:rsidRPr="00B26339" w:rsidRDefault="0000319E" w:rsidP="00F9539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6339">
              <w:rPr>
                <w:rFonts w:cs="Arial"/>
                <w:szCs w:val="18"/>
              </w:rPr>
              <w:t>thresholdValue</w:t>
            </w:r>
            <w:proofErr w:type="spellEnd"/>
          </w:p>
        </w:tc>
        <w:tc>
          <w:tcPr>
            <w:tcW w:w="200" w:type="pct"/>
            <w:noWrap/>
            <w:hideMark/>
          </w:tcPr>
          <w:p w14:paraId="47B29E6A" w14:textId="77777777" w:rsidR="0000319E" w:rsidRDefault="0000319E" w:rsidP="00F9539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  <w:hideMark/>
          </w:tcPr>
          <w:p w14:paraId="2A7431A2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46A0E79F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25E29B73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017258B5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00319E" w14:paraId="65D75EE9" w14:textId="77777777" w:rsidTr="00F9539E">
        <w:trPr>
          <w:cantSplit/>
          <w:jc w:val="center"/>
        </w:trPr>
        <w:tc>
          <w:tcPr>
            <w:tcW w:w="2400" w:type="pct"/>
            <w:noWrap/>
            <w:hideMark/>
          </w:tcPr>
          <w:p w14:paraId="17146E51" w14:textId="77777777" w:rsidR="0000319E" w:rsidRPr="00B26339" w:rsidRDefault="0000319E" w:rsidP="00F9539E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hysteresis</w:t>
            </w:r>
          </w:p>
        </w:tc>
        <w:tc>
          <w:tcPr>
            <w:tcW w:w="200" w:type="pct"/>
            <w:noWrap/>
            <w:hideMark/>
          </w:tcPr>
          <w:p w14:paraId="05D8DDF4" w14:textId="77777777" w:rsidR="0000319E" w:rsidRDefault="0000319E" w:rsidP="00F9539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  <w:hideMark/>
          </w:tcPr>
          <w:p w14:paraId="6BC77E2A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5F40135F" w14:textId="77777777" w:rsidR="0000319E" w:rsidRDefault="0000319E" w:rsidP="00F9539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  <w:hideMark/>
          </w:tcPr>
          <w:p w14:paraId="3833FA5B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  <w:hideMark/>
          </w:tcPr>
          <w:p w14:paraId="3D183C8A" w14:textId="77777777" w:rsidR="0000319E" w:rsidRDefault="0000319E" w:rsidP="00F9539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260F640" w14:textId="77777777" w:rsidR="0000319E" w:rsidRDefault="0000319E" w:rsidP="0000319E">
      <w:pPr>
        <w:rPr>
          <w:lang w:eastAsia="zh-CN"/>
        </w:rPr>
      </w:pPr>
    </w:p>
    <w:p w14:paraId="2CD3B46B" w14:textId="77777777" w:rsidR="0000319E" w:rsidRPr="00CE6AD3" w:rsidRDefault="0000319E" w:rsidP="0000319E">
      <w:pPr>
        <w:pStyle w:val="Heading4"/>
      </w:pPr>
      <w:bookmarkStart w:id="9" w:name="_Toc98172464"/>
      <w:r w:rsidRPr="00CE6AD3">
        <w:t>4.3.</w:t>
      </w:r>
      <w:r>
        <w:t>34</w:t>
      </w:r>
      <w:r w:rsidRPr="00CE6AD3">
        <w:t>.3</w:t>
      </w:r>
      <w:r w:rsidRPr="00CE6AD3">
        <w:tab/>
        <w:t>Attribute constraints</w:t>
      </w:r>
      <w:bookmarkEnd w:id="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2"/>
        <w:gridCol w:w="7379"/>
      </w:tblGrid>
      <w:tr w:rsidR="0000319E" w14:paraId="414C7878" w14:textId="77777777" w:rsidTr="00F9539E">
        <w:trPr>
          <w:jc w:val="center"/>
          <w:ins w:id="10" w:author="Intel - Yizhi Yao" w:date="2022-04-28T10:11:00Z"/>
        </w:trPr>
        <w:tc>
          <w:tcPr>
            <w:tcW w:w="1169" w:type="pct"/>
            <w:shd w:val="clear" w:color="auto" w:fill="BFBFBF"/>
          </w:tcPr>
          <w:p w14:paraId="57EA2DC5" w14:textId="77777777" w:rsidR="0000319E" w:rsidRDefault="0000319E" w:rsidP="00F9539E">
            <w:pPr>
              <w:pStyle w:val="TAH"/>
              <w:rPr>
                <w:ins w:id="11" w:author="Intel - Yizhi Yao" w:date="2022-04-28T10:11:00Z"/>
              </w:rPr>
            </w:pPr>
            <w:ins w:id="12" w:author="Intel - Yizhi Yao" w:date="2022-04-28T10:11:00Z">
              <w:r>
                <w:t>Name</w:t>
              </w:r>
            </w:ins>
          </w:p>
        </w:tc>
        <w:tc>
          <w:tcPr>
            <w:tcW w:w="3831" w:type="pct"/>
            <w:shd w:val="clear" w:color="auto" w:fill="BFBFBF"/>
          </w:tcPr>
          <w:p w14:paraId="4DEABC73" w14:textId="77777777" w:rsidR="0000319E" w:rsidRDefault="0000319E" w:rsidP="00F9539E">
            <w:pPr>
              <w:pStyle w:val="TAH"/>
              <w:rPr>
                <w:ins w:id="13" w:author="Intel - Yizhi Yao" w:date="2022-04-28T10:11:00Z"/>
              </w:rPr>
            </w:pPr>
            <w:ins w:id="14" w:author="Intel - Yizhi Yao" w:date="2022-04-28T10:11:00Z">
              <w:r>
                <w:t>Definition</w:t>
              </w:r>
            </w:ins>
          </w:p>
        </w:tc>
      </w:tr>
      <w:tr w:rsidR="0000319E" w:rsidRPr="00BD0CAD" w14:paraId="63572A3B" w14:textId="77777777" w:rsidTr="00F9539E">
        <w:trPr>
          <w:jc w:val="center"/>
          <w:ins w:id="15" w:author="Intel - Yizhi Yao" w:date="2022-04-28T10:11:00Z"/>
        </w:trPr>
        <w:tc>
          <w:tcPr>
            <w:tcW w:w="1169" w:type="pct"/>
          </w:tcPr>
          <w:p w14:paraId="4BA50095" w14:textId="31B32587" w:rsidR="0000319E" w:rsidRPr="00B26339" w:rsidRDefault="0000319E" w:rsidP="00F9539E">
            <w:pPr>
              <w:pStyle w:val="TAL"/>
              <w:rPr>
                <w:ins w:id="16" w:author="Intel - Yizhi Yao" w:date="2022-04-28T10:11:00Z"/>
                <w:rFonts w:cs="Arial"/>
                <w:b/>
                <w:szCs w:val="18"/>
              </w:rPr>
            </w:pPr>
            <w:proofErr w:type="spellStart"/>
            <w:ins w:id="17" w:author="Intel - Yizhi Yao" w:date="2022-04-28T10:12:00Z">
              <w:r w:rsidRPr="00B26339">
                <w:rPr>
                  <w:rFonts w:cs="Arial"/>
                </w:rPr>
                <w:t>performanceMetrics</w:t>
              </w:r>
            </w:ins>
            <w:proofErr w:type="spellEnd"/>
          </w:p>
        </w:tc>
        <w:tc>
          <w:tcPr>
            <w:tcW w:w="3831" w:type="pct"/>
          </w:tcPr>
          <w:p w14:paraId="14142188" w14:textId="7170E878" w:rsidR="0000319E" w:rsidRPr="00BD0CAD" w:rsidRDefault="0000319E" w:rsidP="00F9539E">
            <w:pPr>
              <w:spacing w:after="0"/>
              <w:rPr>
                <w:ins w:id="18" w:author="Intel - Yizhi Yao" w:date="2022-04-28T10:11:00Z"/>
                <w:rFonts w:ascii="Arial" w:hAnsi="Arial" w:cs="Arial"/>
                <w:sz w:val="18"/>
                <w:szCs w:val="18"/>
              </w:rPr>
            </w:pPr>
            <w:ins w:id="19" w:author="Intel - Yizhi Yao" w:date="2022-04-28T10:11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Condition: </w:t>
              </w:r>
            </w:ins>
            <w:ins w:id="20" w:author="Intel - Yizhi Yao" w:date="2022-04-28T10:12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This dataType is used for performance metrics (measurements or KPIs)</w:t>
              </w:r>
            </w:ins>
            <w:ins w:id="21" w:author="Intel - Yizhi Yao" w:date="2022-04-28T10:11:00Z"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.</w:t>
              </w:r>
            </w:ins>
          </w:p>
        </w:tc>
      </w:tr>
    </w:tbl>
    <w:p w14:paraId="50BD2511" w14:textId="7FFE4000" w:rsidR="0000319E" w:rsidRPr="00CE6AD3" w:rsidDel="0000319E" w:rsidRDefault="0000319E" w:rsidP="0000319E">
      <w:pPr>
        <w:rPr>
          <w:del w:id="22" w:author="Intel - Yizhi Yao" w:date="2022-04-28T10:11:00Z"/>
          <w:lang w:eastAsia="zh-CN"/>
        </w:rPr>
      </w:pPr>
      <w:del w:id="23" w:author="Intel - Yizhi Yao" w:date="2022-04-28T10:11:00Z">
        <w:r w:rsidRPr="00CE6AD3" w:rsidDel="0000319E">
          <w:rPr>
            <w:lang w:eastAsia="zh-CN"/>
          </w:rPr>
          <w:delText>None</w:delText>
        </w:r>
      </w:del>
    </w:p>
    <w:p w14:paraId="0343DFDC" w14:textId="77777777" w:rsidR="0000319E" w:rsidRPr="00BA3C64" w:rsidRDefault="0000319E" w:rsidP="0000319E">
      <w:pPr>
        <w:pStyle w:val="Heading4"/>
        <w:rPr>
          <w:lang w:val="en-US"/>
        </w:rPr>
      </w:pPr>
      <w:bookmarkStart w:id="24" w:name="_Toc98172465"/>
      <w:r w:rsidRPr="005824F9">
        <w:rPr>
          <w:lang w:val="en-US"/>
        </w:rPr>
        <w:t>4.3.34.</w:t>
      </w:r>
      <w:r w:rsidRPr="00BA3C64">
        <w:rPr>
          <w:lang w:val="en-US" w:eastAsia="zh-CN"/>
        </w:rPr>
        <w:t>4</w:t>
      </w:r>
      <w:r w:rsidRPr="00BA3C64">
        <w:rPr>
          <w:lang w:val="en-US"/>
        </w:rPr>
        <w:tab/>
        <w:t>Notifications</w:t>
      </w:r>
      <w:bookmarkEnd w:id="24"/>
    </w:p>
    <w:p w14:paraId="5DEFB6DD" w14:textId="77777777" w:rsidR="0000319E" w:rsidRDefault="0000319E" w:rsidP="0000319E">
      <w:pPr>
        <w:rPr>
          <w:lang w:eastAsia="zh-CN"/>
        </w:rPr>
      </w:pPr>
      <w:r w:rsidRPr="00BA3C64">
        <w:t xml:space="preserve">The subclause 4.5 of the &lt;&lt;IOC&gt;&gt; using this </w:t>
      </w:r>
      <w:r w:rsidRPr="00BA3C64">
        <w:rPr>
          <w:lang w:eastAsia="zh-CN"/>
        </w:rPr>
        <w:t>&lt;&lt;</w:t>
      </w:r>
      <w:proofErr w:type="spellStart"/>
      <w:r w:rsidRPr="00BA3C64">
        <w:rPr>
          <w:lang w:eastAsia="zh-CN"/>
        </w:rPr>
        <w:t>dataType</w:t>
      </w:r>
      <w:proofErr w:type="spellEnd"/>
      <w:r w:rsidRPr="00BA3C64">
        <w:rPr>
          <w:lang w:eastAsia="zh-CN"/>
        </w:rPr>
        <w:t>&gt;&gt; as one of its attributes, shall be applicable</w:t>
      </w:r>
      <w:r w:rsidRPr="00BA3C64">
        <w:t>.</w:t>
      </w:r>
    </w:p>
    <w:p w14:paraId="25C37B2B" w14:textId="0CCA9810" w:rsidR="001F58A2" w:rsidRDefault="001F58A2" w:rsidP="001F58A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18D57" w14:textId="77777777" w:rsidR="0013419A" w:rsidRDefault="0013419A">
      <w:r>
        <w:separator/>
      </w:r>
    </w:p>
  </w:endnote>
  <w:endnote w:type="continuationSeparator" w:id="0">
    <w:p w14:paraId="411EC755" w14:textId="77777777" w:rsidR="0013419A" w:rsidRDefault="00134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D8391" w14:textId="77777777" w:rsidR="0013419A" w:rsidRDefault="0013419A">
      <w:r>
        <w:separator/>
      </w:r>
    </w:p>
  </w:footnote>
  <w:footnote w:type="continuationSeparator" w:id="0">
    <w:p w14:paraId="1EB0C6C8" w14:textId="77777777" w:rsidR="0013419A" w:rsidRDefault="00134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60E9B"/>
    <w:rsid w:val="00063EAA"/>
    <w:rsid w:val="00064CE7"/>
    <w:rsid w:val="000658F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398E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17E1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4612A"/>
    <w:rsid w:val="004465CF"/>
    <w:rsid w:val="00447473"/>
    <w:rsid w:val="00452CE9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9DC"/>
    <w:rsid w:val="00642C47"/>
    <w:rsid w:val="00647969"/>
    <w:rsid w:val="00652ECE"/>
    <w:rsid w:val="0065530C"/>
    <w:rsid w:val="00655D92"/>
    <w:rsid w:val="00656DDE"/>
    <w:rsid w:val="00660815"/>
    <w:rsid w:val="00660E0C"/>
    <w:rsid w:val="00662B2D"/>
    <w:rsid w:val="006637D7"/>
    <w:rsid w:val="006720B4"/>
    <w:rsid w:val="006725C5"/>
    <w:rsid w:val="0067441E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063B"/>
    <w:rsid w:val="007777FE"/>
    <w:rsid w:val="0078075D"/>
    <w:rsid w:val="0078190A"/>
    <w:rsid w:val="0078250D"/>
    <w:rsid w:val="00792342"/>
    <w:rsid w:val="00793972"/>
    <w:rsid w:val="00794F87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489"/>
    <w:rsid w:val="00866431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11BE"/>
    <w:rsid w:val="00901764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4751"/>
    <w:rsid w:val="00EC47D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4369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- 0803</cp:lastModifiedBy>
  <cp:revision>221</cp:revision>
  <cp:lastPrinted>2020-05-29T08:03:00Z</cp:lastPrinted>
  <dcterms:created xsi:type="dcterms:W3CDTF">2021-08-03T20:45:00Z</dcterms:created>
  <dcterms:modified xsi:type="dcterms:W3CDTF">2022-08-05T16:06:00Z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